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586" w:rsidRDefault="003D4586" w:rsidP="002707D5">
      <w:pPr>
        <w:tabs>
          <w:tab w:val="left" w:pos="0"/>
        </w:tabs>
        <w:spacing w:line="240" w:lineRule="auto"/>
        <w:jc w:val="left"/>
        <w:rPr>
          <w:rFonts w:ascii="Arial Narrow" w:hAnsi="Arial Narrow"/>
          <w:szCs w:val="20"/>
          <w:lang w:val="sk-SK" w:eastAsia="en-US"/>
        </w:rPr>
      </w:pPr>
      <w:bookmarkStart w:id="0" w:name="_GoBack"/>
      <w:bookmarkEnd w:id="0"/>
    </w:p>
    <w:p w:rsidR="00FF2093" w:rsidRPr="009B6958" w:rsidRDefault="00FF2093" w:rsidP="002707D5">
      <w:pPr>
        <w:spacing w:line="240" w:lineRule="auto"/>
        <w:jc w:val="left"/>
        <w:rPr>
          <w:rFonts w:ascii="Arial Narrow" w:hAnsi="Arial Narrow"/>
          <w:sz w:val="22"/>
          <w:szCs w:val="22"/>
          <w:lang w:val="sk-SK" w:eastAsia="en-US"/>
        </w:rPr>
      </w:pPr>
    </w:p>
    <w:p w:rsidR="009B6958" w:rsidRPr="009B6958" w:rsidRDefault="00FF2093" w:rsidP="009B6958">
      <w:pPr>
        <w:spacing w:line="240" w:lineRule="auto"/>
        <w:jc w:val="center"/>
        <w:rPr>
          <w:rFonts w:ascii="Arial Narrow" w:hAnsi="Arial Narrow" w:cs="Arial"/>
          <w:b/>
          <w:sz w:val="28"/>
          <w:szCs w:val="28"/>
          <w:lang w:val="sk-SK" w:eastAsia="en-US"/>
        </w:rPr>
      </w:pPr>
      <w:r>
        <w:rPr>
          <w:rFonts w:ascii="Arial Narrow" w:hAnsi="Arial Narrow" w:cs="Arial"/>
          <w:b/>
          <w:sz w:val="28"/>
          <w:szCs w:val="28"/>
          <w:lang w:val="sk-SK" w:eastAsia="en-US"/>
        </w:rPr>
        <w:t>ROZPOČET PROJEKTU</w:t>
      </w:r>
    </w:p>
    <w:p w:rsidR="009B6958" w:rsidRPr="009B6958" w:rsidRDefault="009B6958" w:rsidP="009B6958">
      <w:pPr>
        <w:spacing w:line="240" w:lineRule="auto"/>
        <w:jc w:val="left"/>
        <w:rPr>
          <w:rFonts w:ascii="Arial Narrow" w:hAnsi="Arial Narrow" w:cs="Arial"/>
          <w:sz w:val="22"/>
          <w:szCs w:val="22"/>
          <w:lang w:val="sk-SK" w:eastAsia="en-US"/>
        </w:rPr>
      </w:pP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OPERAČNÝ PROGRAM: 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Názov Projektu:</w:t>
      </w: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Kód </w:t>
      </w:r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Projektu v</w:t>
      </w:r>
      <w:del w:id="1" w:author="Cupkova Zuzana" w:date="2016-06-08T13:35:00Z">
        <w:r w:rsidR="00B87BE9" w:rsidDel="00061185">
          <w:rPr>
            <w:rFonts w:ascii="Arial Narrow" w:hAnsi="Arial Narrow" w:cs="Arial"/>
            <w:b/>
            <w:bCs/>
            <w:sz w:val="22"/>
            <w:szCs w:val="22"/>
            <w:lang w:val="sk-SK" w:eastAsia="en-US"/>
          </w:rPr>
          <w:delText xml:space="preserve"> </w:delText>
        </w:r>
      </w:del>
      <w:ins w:id="2" w:author="Cupkova Zuzana" w:date="2016-06-08T13:35:00Z">
        <w:r w:rsidR="00061185">
          <w:rPr>
            <w:rFonts w:ascii="Arial Narrow" w:hAnsi="Arial Narrow" w:cs="Arial"/>
            <w:b/>
            <w:bCs/>
            <w:sz w:val="22"/>
            <w:szCs w:val="22"/>
            <w:lang w:val="sk-SK" w:eastAsia="en-US"/>
          </w:rPr>
          <w:t> </w:t>
        </w:r>
      </w:ins>
      <w:r w:rsid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ITMS</w:t>
      </w:r>
      <w:ins w:id="3" w:author="Cupkova Zuzana" w:date="2016-06-08T13:35:00Z">
        <w:r w:rsidR="00061185">
          <w:rPr>
            <w:rFonts w:ascii="Arial Narrow" w:hAnsi="Arial Narrow" w:cs="Arial"/>
            <w:b/>
            <w:bCs/>
            <w:sz w:val="22"/>
            <w:szCs w:val="22"/>
            <w:lang w:val="sk-SK" w:eastAsia="en-US"/>
          </w:rPr>
          <w:t>2014+</w:t>
        </w:r>
      </w:ins>
      <w:r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</w:p>
    <w:p w:rsid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B87BE9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Vyzvanie: kód Vyzvania:</w:t>
      </w:r>
    </w:p>
    <w:p w:rsidR="009B6958" w:rsidRPr="00B87BE9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B87BE9" w:rsidRDefault="00B87BE9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Hlavný partner</w:t>
      </w:r>
      <w:r w:rsidR="004163FD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>:</w:t>
      </w:r>
      <w:r w:rsidR="00F669EF" w:rsidRPr="00B87BE9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Adresa/Sídlo:</w:t>
      </w:r>
    </w:p>
    <w:p w:rsidR="00DF131E" w:rsidRP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16"/>
          <w:szCs w:val="16"/>
          <w:lang w:val="sk-SK" w:eastAsia="en-US"/>
        </w:rPr>
      </w:pPr>
    </w:p>
    <w:p w:rsidR="00DF131E" w:rsidRDefault="00DF131E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IČO: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1: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Partner  2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:</w:t>
      </w:r>
    </w:p>
    <w:p w:rsidR="00FF2093" w:rsidRP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3:</w:t>
      </w:r>
    </w:p>
    <w:p w:rsidR="00B43F72" w:rsidRDefault="00B43F72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Partner </w:t>
      </w:r>
      <w:r w:rsidR="003D040D">
        <w:rPr>
          <w:rFonts w:ascii="Arial Narrow" w:hAnsi="Arial Narrow" w:cs="Arial"/>
          <w:b/>
          <w:bCs/>
          <w:sz w:val="22"/>
          <w:szCs w:val="22"/>
          <w:lang w:val="sk-SK" w:eastAsia="en-US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  <w:lang w:val="sk-SK" w:eastAsia="en-US"/>
        </w:rPr>
        <w:t>n:</w:t>
      </w:r>
    </w:p>
    <w:p w:rsidR="00FF2093" w:rsidRDefault="00FF2093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p w:rsidR="009B6958" w:rsidRPr="009B6958" w:rsidRDefault="009B6958" w:rsidP="009B6958">
      <w:pPr>
        <w:spacing w:line="240" w:lineRule="auto"/>
        <w:rPr>
          <w:rFonts w:ascii="Arial Narrow" w:hAnsi="Arial Narrow" w:cs="Arial"/>
          <w:b/>
          <w:bCs/>
          <w:sz w:val="22"/>
          <w:szCs w:val="22"/>
          <w:lang w:val="sk-SK" w:eastAsia="en-US"/>
        </w:rPr>
      </w:pPr>
    </w:p>
    <w:tbl>
      <w:tblPr>
        <w:tblW w:w="11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69"/>
        <w:gridCol w:w="1597"/>
        <w:gridCol w:w="1508"/>
        <w:gridCol w:w="1271"/>
        <w:gridCol w:w="1615"/>
        <w:gridCol w:w="2280"/>
      </w:tblGrid>
      <w:tr w:rsidR="006E78A5" w:rsidRPr="001D4095">
        <w:trPr>
          <w:jc w:val="center"/>
        </w:trPr>
        <w:tc>
          <w:tcPr>
            <w:tcW w:w="1512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Člen partnerstva</w:t>
            </w:r>
          </w:p>
        </w:tc>
        <w:tc>
          <w:tcPr>
            <w:tcW w:w="1569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EFRR v EUR)</w:t>
            </w:r>
          </w:p>
        </w:tc>
        <w:tc>
          <w:tcPr>
            <w:tcW w:w="1597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NFP</w:t>
            </w:r>
          </w:p>
          <w:p w:rsidR="006E78A5" w:rsidRPr="009B6958" w:rsidRDefault="00B87BE9" w:rsidP="00B87BE9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(za zdroje štátny rozpočet</w:t>
            </w:r>
            <w:r w:rsidR="006E78A5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v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 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)</w:t>
            </w:r>
          </w:p>
        </w:tc>
        <w:tc>
          <w:tcPr>
            <w:tcW w:w="1508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Vlastné zdroje</w:t>
            </w:r>
          </w:p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  <w:tc>
          <w:tcPr>
            <w:tcW w:w="1271" w:type="dxa"/>
          </w:tcPr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%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spolufin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</w:t>
            </w:r>
          </w:p>
          <w:p w:rsidR="006E78A5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vl</w:t>
            </w:r>
            <w:proofErr w:type="spellEnd"/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. zdrojov</w:t>
            </w:r>
          </w:p>
        </w:tc>
        <w:tc>
          <w:tcPr>
            <w:tcW w:w="1615" w:type="dxa"/>
          </w:tcPr>
          <w:p w:rsidR="006E78A5" w:rsidRPr="009B6958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% podiel na rozpočte </w:t>
            </w:r>
          </w:p>
        </w:tc>
        <w:tc>
          <w:tcPr>
            <w:tcW w:w="2280" w:type="dxa"/>
          </w:tcPr>
          <w:p w:rsidR="006E78A5" w:rsidRDefault="006E78A5" w:rsidP="00DC1108">
            <w:pPr>
              <w:spacing w:line="240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 xml:space="preserve">Celkové oprávnené výdavky v </w:t>
            </w:r>
            <w:r w:rsidR="00932ED6">
              <w:rPr>
                <w:rFonts w:ascii="Arial Narrow" w:hAnsi="Arial Narrow" w:cs="Arial"/>
                <w:b/>
                <w:bCs/>
                <w:sz w:val="22"/>
                <w:szCs w:val="22"/>
                <w:lang w:val="sk-SK" w:eastAsia="en-US"/>
              </w:rPr>
              <w:t>EUR</w:t>
            </w: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H</w:t>
            </w: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lavný partn</w:t>
            </w: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er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1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9D55C6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2</w:t>
            </w:r>
          </w:p>
        </w:tc>
        <w:tc>
          <w:tcPr>
            <w:tcW w:w="1569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B43F72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3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 w:rsidRPr="004862A4"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Partner n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  <w:tr w:rsidR="006E78A5" w:rsidRPr="009B6958">
        <w:trPr>
          <w:jc w:val="center"/>
        </w:trPr>
        <w:tc>
          <w:tcPr>
            <w:tcW w:w="1512" w:type="dxa"/>
          </w:tcPr>
          <w:p w:rsidR="006E78A5" w:rsidRPr="004862A4" w:rsidRDefault="006E78A5" w:rsidP="00FF77E1">
            <w:pPr>
              <w:spacing w:line="240" w:lineRule="auto"/>
              <w:jc w:val="left"/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val="sk-SK" w:eastAsia="en-US"/>
              </w:rPr>
              <w:t>SPOLU</w:t>
            </w:r>
          </w:p>
        </w:tc>
        <w:tc>
          <w:tcPr>
            <w:tcW w:w="1569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97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508" w:type="dxa"/>
          </w:tcPr>
          <w:p w:rsidR="006E78A5" w:rsidRPr="009B6958" w:rsidRDefault="006E78A5" w:rsidP="009B6958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271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1615" w:type="dxa"/>
            <w:tcMar>
              <w:right w:w="851" w:type="dxa"/>
            </w:tcMar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  <w:tc>
          <w:tcPr>
            <w:tcW w:w="2280" w:type="dxa"/>
          </w:tcPr>
          <w:p w:rsidR="006E78A5" w:rsidRPr="009B6958" w:rsidRDefault="006E78A5" w:rsidP="004862A4">
            <w:pPr>
              <w:spacing w:line="240" w:lineRule="auto"/>
              <w:jc w:val="center"/>
              <w:rPr>
                <w:rFonts w:ascii="Arial Narrow" w:hAnsi="Arial Narrow" w:cs="Arial"/>
                <w:sz w:val="22"/>
                <w:szCs w:val="22"/>
                <w:lang w:val="sk-SK" w:eastAsia="en-US"/>
              </w:rPr>
            </w:pPr>
          </w:p>
        </w:tc>
      </w:tr>
    </w:tbl>
    <w:p w:rsidR="009B6958" w:rsidRDefault="009B6958" w:rsidP="009B6958">
      <w:pPr>
        <w:spacing w:line="240" w:lineRule="auto"/>
        <w:jc w:val="left"/>
        <w:rPr>
          <w:rFonts w:ascii="Arial Narrow" w:hAnsi="Arial Narrow" w:cs="Arial"/>
          <w:b/>
          <w:bCs/>
          <w:sz w:val="22"/>
          <w:szCs w:val="22"/>
          <w:u w:val="single"/>
          <w:lang w:val="sk-SK" w:eastAsia="en-US"/>
        </w:rPr>
      </w:pPr>
    </w:p>
    <w:sectPr w:rsidR="009B6958" w:rsidSect="00424EDC">
      <w:headerReference w:type="first" r:id="rId7"/>
      <w:footerReference w:type="first" r:id="rId8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endnote>
  <w:endnote w:type="continuationSeparator" w:id="0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0AC" w:rsidRPr="00424EDC" w:rsidRDefault="00C640AC" w:rsidP="00424EDC">
    <w:pPr>
      <w:tabs>
        <w:tab w:val="left" w:pos="2700"/>
        <w:tab w:val="left" w:pos="4320"/>
        <w:tab w:val="left" w:pos="6804"/>
      </w:tabs>
      <w:spacing w:line="200" w:lineRule="exact"/>
      <w:rPr>
        <w:sz w:val="16"/>
        <w:szCs w:val="16"/>
        <w:lang w:val="sk-SK" w:eastAsia="ko-K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separator/>
      </w:r>
    </w:p>
  </w:footnote>
  <w:footnote w:type="continuationSeparator" w:id="0">
    <w:p w:rsidR="00BE304F" w:rsidRDefault="00BE304F">
      <w:pPr>
        <w:spacing w:line="240" w:lineRule="auto"/>
        <w:jc w:val="left"/>
        <w:rPr>
          <w:rFonts w:ascii="Times New Roman" w:hAnsi="Times New Roman"/>
          <w:sz w:val="24"/>
          <w:lang w:val="sk-SK" w:eastAsia="en-US"/>
        </w:rPr>
      </w:pPr>
      <w:r>
        <w:rPr>
          <w:rFonts w:ascii="Times New Roman" w:hAnsi="Times New Roman"/>
          <w:sz w:val="24"/>
          <w:lang w:val="sk-SK"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Default="00596556" w:rsidP="00596556">
    <w:pPr>
      <w:pStyle w:val="Hlavika"/>
      <w:rPr>
        <w:rFonts w:ascii="Arial Narrow" w:hAnsi="Arial Narrow"/>
        <w:sz w:val="22"/>
        <w:szCs w:val="22"/>
      </w:rPr>
    </w:pPr>
  </w:p>
  <w:p w:rsidR="00596556" w:rsidRDefault="00596556" w:rsidP="00596556">
    <w:pPr>
      <w:pStyle w:val="Hlavika"/>
      <w:rPr>
        <w:ins w:id="4" w:author="Cupkova Zuzana" w:date="2016-06-08T13:34:00Z"/>
        <w:rFonts w:ascii="Arial Narrow" w:hAnsi="Arial Narrow"/>
        <w:sz w:val="22"/>
        <w:szCs w:val="22"/>
      </w:rPr>
    </w:pPr>
    <w:r w:rsidRPr="00A25848">
      <w:rPr>
        <w:rFonts w:ascii="Arial Narrow" w:hAnsi="Arial Narrow"/>
        <w:sz w:val="22"/>
        <w:szCs w:val="22"/>
      </w:rPr>
      <w:t>Príloha č. 2A k Zmluve o</w:t>
    </w:r>
    <w:del w:id="5" w:author="Cupkova Zuzana" w:date="2016-06-08T13:34:00Z">
      <w:r w:rsidRPr="00A25848" w:rsidDel="00061185">
        <w:rPr>
          <w:rFonts w:ascii="Arial Narrow" w:hAnsi="Arial Narrow"/>
          <w:sz w:val="22"/>
          <w:szCs w:val="22"/>
        </w:rPr>
        <w:delText> </w:delText>
      </w:r>
    </w:del>
    <w:ins w:id="6" w:author="Cupkova Zuzana" w:date="2016-06-08T13:34:00Z">
      <w:r w:rsidR="00061185">
        <w:rPr>
          <w:rFonts w:ascii="Arial Narrow" w:hAnsi="Arial Narrow"/>
          <w:sz w:val="22"/>
          <w:szCs w:val="22"/>
        </w:rPr>
        <w:t> </w:t>
      </w:r>
    </w:ins>
    <w:r w:rsidRPr="00A25848">
      <w:rPr>
        <w:rFonts w:ascii="Arial Narrow" w:hAnsi="Arial Narrow"/>
        <w:sz w:val="22"/>
        <w:szCs w:val="22"/>
      </w:rPr>
      <w:t>partnerstve</w:t>
    </w:r>
  </w:p>
  <w:p w:rsidR="00061185" w:rsidRDefault="00061185" w:rsidP="00596556">
    <w:pPr>
      <w:pStyle w:val="Hlavika"/>
      <w:rPr>
        <w:ins w:id="7" w:author="Cupkova Zuzana" w:date="2016-06-08T13:34:00Z"/>
        <w:rFonts w:ascii="Arial Narrow" w:hAnsi="Arial Narrow"/>
        <w:sz w:val="22"/>
        <w:szCs w:val="22"/>
      </w:rPr>
    </w:pPr>
  </w:p>
  <w:p w:rsidR="00061185" w:rsidRPr="00A25848" w:rsidDel="001D4095" w:rsidRDefault="001D4095" w:rsidP="00596556">
    <w:pPr>
      <w:pStyle w:val="Hlavika"/>
      <w:rPr>
        <w:del w:id="8" w:author="Cupkova Zuzana" w:date="2016-06-10T14:07:00Z"/>
        <w:rFonts w:ascii="Arial Narrow" w:hAnsi="Arial Narrow"/>
        <w:sz w:val="22"/>
        <w:szCs w:val="22"/>
      </w:rPr>
    </w:pPr>
    <w:ins w:id="9" w:author="Cupkova Zuzana" w:date="2016-06-10T14:07:00Z">
      <w:r w:rsidRPr="006D4D15">
        <w:rPr>
          <w:noProof/>
          <w:lang w:eastAsia="sk-SK"/>
        </w:rPr>
        <w:drawing>
          <wp:anchor distT="0" distB="0" distL="114300" distR="114300" simplePos="0" relativeHeight="251660288" behindDoc="0" locked="0" layoutInCell="1" allowOverlap="1" wp14:anchorId="72BEF65F" wp14:editId="22FE82AA">
            <wp:simplePos x="0" y="0"/>
            <wp:positionH relativeFrom="margin">
              <wp:posOffset>4059555</wp:posOffset>
            </wp:positionH>
            <wp:positionV relativeFrom="paragraph">
              <wp:posOffset>-138430</wp:posOffset>
            </wp:positionV>
            <wp:extent cx="1624965" cy="523875"/>
            <wp:effectExtent l="0" t="0" r="0" b="0"/>
            <wp:wrapThrough wrapText="bothSides">
              <wp:wrapPolygon edited="0">
                <wp:start x="5571" y="3927"/>
                <wp:lineTo x="1773" y="5498"/>
                <wp:lineTo x="1519" y="10211"/>
                <wp:lineTo x="2279" y="16495"/>
                <wp:lineTo x="14687" y="16495"/>
                <wp:lineTo x="19498" y="8640"/>
                <wp:lineTo x="19751" y="5498"/>
                <wp:lineTo x="16966" y="3927"/>
                <wp:lineTo x="5571" y="3927"/>
              </wp:wrapPolygon>
            </wp:wrapThrough>
            <wp:docPr id="21" name="Obrázok 21" descr="U:\OROPIS\Nové programové obdobie 2014 -2020\DELIMITACIA Urad PVPIaI\logo UPV SR II\UPVS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U:\OROPIS\Nové programové obdobie 2014 -2020\DELIMITACIA Urad PVPIaI\logo UPV SR II\UPVSR.png"/>
                    <pic:cNvPicPr>
                      <a:picLocks noChangeAspect="1" noChangeArrowheads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59264" behindDoc="0" locked="0" layoutInCell="1" allowOverlap="1" wp14:anchorId="18E779D2" wp14:editId="03391A66">
            <wp:simplePos x="0" y="0"/>
            <wp:positionH relativeFrom="margin">
              <wp:posOffset>177421</wp:posOffset>
            </wp:positionH>
            <wp:positionV relativeFrom="paragraph">
              <wp:posOffset>-128109</wp:posOffset>
            </wp:positionV>
            <wp:extent cx="3780155" cy="634365"/>
            <wp:effectExtent l="0" t="0" r="0" b="0"/>
            <wp:wrapThrough wrapText="bothSides">
              <wp:wrapPolygon edited="0">
                <wp:start x="0" y="0"/>
                <wp:lineTo x="0" y="20757"/>
                <wp:lineTo x="21444" y="20757"/>
                <wp:lineTo x="21444" y="0"/>
                <wp:lineTo x="0" y="0"/>
              </wp:wrapPolygon>
            </wp:wrapThrough>
            <wp:docPr id="19" name="Obrázok 19" descr="C:\Users\dloffayova\AppData\Local\Microsoft\Windows\Temporary Internet Files\Content.Word\OPII_ERDF a MDVRR 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loffayova\AppData\Local\Microsoft\Windows\Temporary Internet Files\Content.Word\OPII_ERDF a MDVRR SR.JPG"/>
                    <pic:cNvPicPr>
                      <a:picLocks noChangeAspect="1" noChangeArrowheads="1"/>
                    </pic:cNvPicPr>
                  </pic:nvPicPr>
                  <pic:blipFill>
                    <a:blip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</w:p>
  <w:tbl>
    <w:tblPr>
      <w:tblStyle w:val="Deloittetable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  <w:tblPrChange w:id="10" w:author="Cupkova Zuzana" w:date="2016-06-08T13:34:00Z">
        <w:tblPr>
          <w:tblStyle w:val="Deloittetable31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</w:tblPrChange>
    </w:tblPr>
    <w:tblGrid>
      <w:gridCol w:w="3510"/>
      <w:gridCol w:w="4250"/>
      <w:gridCol w:w="1527"/>
      <w:tblGridChange w:id="11">
        <w:tblGrid>
          <w:gridCol w:w="3510"/>
          <w:gridCol w:w="4250"/>
          <w:gridCol w:w="1527"/>
        </w:tblGrid>
      </w:tblGridChange>
    </w:tblGrid>
    <w:tr w:rsidR="002D7641" w:rsidRPr="002D7641" w:rsidDel="00061185" w:rsidTr="00061185">
      <w:trPr>
        <w:del w:id="12" w:author="Cupkova Zuzana" w:date="2016-06-08T13:34:00Z"/>
      </w:trPr>
      <w:tc>
        <w:tcPr>
          <w:tcW w:w="3510" w:type="dxa"/>
          <w:vAlign w:val="center"/>
          <w:tcPrChange w:id="13" w:author="Cupkova Zuzana" w:date="2016-06-08T13:34:00Z">
            <w:tcPr>
              <w:tcW w:w="3510" w:type="dxa"/>
              <w:vAlign w:val="center"/>
            </w:tcPr>
          </w:tcPrChange>
        </w:tcPr>
        <w:p w:rsidR="002D7641" w:rsidRPr="002D7641" w:rsidDel="00061185" w:rsidRDefault="002D7641" w:rsidP="002D7641">
          <w:pPr>
            <w:spacing w:line="240" w:lineRule="auto"/>
            <w:jc w:val="center"/>
            <w:rPr>
              <w:del w:id="14" w:author="Cupkova Zuzana" w:date="2016-06-08T13:34:00Z"/>
              <w:sz w:val="21"/>
              <w:u w:val="single"/>
            </w:rPr>
          </w:pPr>
          <w:del w:id="15" w:author="Cupkova Zuzana" w:date="2016-06-08T13:34:00Z">
            <w:r w:rsidRPr="002D7641" w:rsidDel="00061185">
              <w:rPr>
                <w:b/>
                <w:noProof/>
                <w:sz w:val="26"/>
                <w:szCs w:val="26"/>
                <w:lang w:val="sk-SK"/>
              </w:rPr>
              <w:drawing>
                <wp:inline distT="0" distB="0" distL="0" distR="0" wp14:anchorId="0077F680" wp14:editId="15384F30">
                  <wp:extent cx="2228850" cy="828675"/>
                  <wp:effectExtent l="0" t="0" r="0" b="9525"/>
                  <wp:docPr id="1" name="Obrázok 1" descr="logo_svet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1" descr="logo_svet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  <w:tc>
        <w:tcPr>
          <w:tcW w:w="4250" w:type="dxa"/>
          <w:vAlign w:val="center"/>
          <w:tcPrChange w:id="16" w:author="Cupkova Zuzana" w:date="2016-06-08T13:34:00Z">
            <w:tcPr>
              <w:tcW w:w="4250" w:type="dxa"/>
              <w:vAlign w:val="center"/>
            </w:tcPr>
          </w:tcPrChange>
        </w:tcPr>
        <w:p w:rsidR="002D7641" w:rsidRPr="002D7641" w:rsidDel="00061185" w:rsidRDefault="002D7641" w:rsidP="002D7641">
          <w:pPr>
            <w:spacing w:before="60" w:after="60" w:line="240" w:lineRule="auto"/>
            <w:jc w:val="center"/>
            <w:rPr>
              <w:del w:id="17" w:author="Cupkova Zuzana" w:date="2016-06-08T13:34:00Z"/>
              <w:sz w:val="21"/>
              <w:u w:val="single"/>
            </w:rPr>
          </w:pPr>
          <w:del w:id="18" w:author="Cupkova Zuzana" w:date="2016-06-08T13:34:00Z">
            <w:r w:rsidRPr="002D7641" w:rsidDel="00061185">
              <w:rPr>
                <w:b/>
                <w:noProof/>
                <w:sz w:val="26"/>
                <w:szCs w:val="26"/>
                <w:lang w:val="sk-SK"/>
              </w:rPr>
              <w:drawing>
                <wp:inline distT="0" distB="0" distL="0" distR="0" wp14:anchorId="2C42B13E" wp14:editId="15965D79">
                  <wp:extent cx="2390775" cy="428625"/>
                  <wp:effectExtent l="0" t="0" r="9525" b="9525"/>
                  <wp:docPr id="3" name="Obrázok 3" descr="bg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g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  <w:tc>
        <w:tcPr>
          <w:tcW w:w="1527" w:type="dxa"/>
          <w:vAlign w:val="center"/>
          <w:tcPrChange w:id="19" w:author="Cupkova Zuzana" w:date="2016-06-08T13:34:00Z">
            <w:tcPr>
              <w:tcW w:w="1527" w:type="dxa"/>
              <w:vAlign w:val="center"/>
            </w:tcPr>
          </w:tcPrChange>
        </w:tcPr>
        <w:p w:rsidR="002D7641" w:rsidRPr="002D7641" w:rsidDel="00061185" w:rsidRDefault="002D7641" w:rsidP="002D7641">
          <w:pPr>
            <w:spacing w:line="240" w:lineRule="auto"/>
            <w:jc w:val="center"/>
            <w:rPr>
              <w:del w:id="20" w:author="Cupkova Zuzana" w:date="2016-06-08T13:34:00Z"/>
              <w:sz w:val="21"/>
              <w:u w:val="single"/>
            </w:rPr>
          </w:pPr>
          <w:del w:id="21" w:author="Cupkova Zuzana" w:date="2016-06-08T13:34:00Z">
            <w:r w:rsidRPr="002D7641" w:rsidDel="00061185">
              <w:rPr>
                <w:b/>
                <w:noProof/>
                <w:sz w:val="26"/>
                <w:szCs w:val="26"/>
                <w:lang w:val="sk-SK"/>
              </w:rPr>
              <w:drawing>
                <wp:inline distT="0" distB="0" distL="0" distR="0" wp14:anchorId="448CA0CB" wp14:editId="620165EC">
                  <wp:extent cx="628650" cy="428625"/>
                  <wp:effectExtent l="0" t="0" r="0" b="9525"/>
                  <wp:docPr id="4" name="Obrázok 4" descr="Logo_E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3" descr="Logo_E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del>
        </w:p>
      </w:tc>
    </w:tr>
  </w:tbl>
  <w:p w:rsidR="00596556" w:rsidRDefault="00596556" w:rsidP="001D4095">
    <w:pPr>
      <w:pStyle w:val="Hlavika"/>
      <w:pPrChange w:id="22" w:author="Cupkova Zuzana" w:date="2016-06-10T14:07:00Z">
        <w:pPr>
          <w:pStyle w:val="Hlavika"/>
        </w:pPr>
      </w:pPrChange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8669C"/>
    <w:multiLevelType w:val="hybridMultilevel"/>
    <w:tmpl w:val="D2D24E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0DE43C6"/>
    <w:multiLevelType w:val="hybridMultilevel"/>
    <w:tmpl w:val="5374FCF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pkova Zuzana">
    <w15:presenceInfo w15:providerId="AD" w15:userId="S-1-5-21-3687306193-3854762678-519657110-215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7D5"/>
    <w:rsid w:val="00000ADC"/>
    <w:rsid w:val="000078C0"/>
    <w:rsid w:val="00012AC2"/>
    <w:rsid w:val="00012D3F"/>
    <w:rsid w:val="00014170"/>
    <w:rsid w:val="00014670"/>
    <w:rsid w:val="000163C2"/>
    <w:rsid w:val="00016594"/>
    <w:rsid w:val="000351C4"/>
    <w:rsid w:val="00035C66"/>
    <w:rsid w:val="00036DDE"/>
    <w:rsid w:val="000371B1"/>
    <w:rsid w:val="00042D4D"/>
    <w:rsid w:val="0004522A"/>
    <w:rsid w:val="00047EAE"/>
    <w:rsid w:val="00050CAC"/>
    <w:rsid w:val="00054BB0"/>
    <w:rsid w:val="00055D75"/>
    <w:rsid w:val="00061185"/>
    <w:rsid w:val="00062CF8"/>
    <w:rsid w:val="00066542"/>
    <w:rsid w:val="000678DC"/>
    <w:rsid w:val="00067BD2"/>
    <w:rsid w:val="00071295"/>
    <w:rsid w:val="000822A8"/>
    <w:rsid w:val="000847CA"/>
    <w:rsid w:val="00087B11"/>
    <w:rsid w:val="000901A2"/>
    <w:rsid w:val="00090DBD"/>
    <w:rsid w:val="000925E6"/>
    <w:rsid w:val="00095347"/>
    <w:rsid w:val="00096706"/>
    <w:rsid w:val="000A017D"/>
    <w:rsid w:val="000A0BFC"/>
    <w:rsid w:val="000A0DEC"/>
    <w:rsid w:val="000A6EAB"/>
    <w:rsid w:val="000B297F"/>
    <w:rsid w:val="000B3A1E"/>
    <w:rsid w:val="000B67AF"/>
    <w:rsid w:val="000B6E41"/>
    <w:rsid w:val="000C552A"/>
    <w:rsid w:val="000C5660"/>
    <w:rsid w:val="000C6F40"/>
    <w:rsid w:val="000C7A75"/>
    <w:rsid w:val="000D6BE2"/>
    <w:rsid w:val="000E598E"/>
    <w:rsid w:val="000E5A46"/>
    <w:rsid w:val="000F21D5"/>
    <w:rsid w:val="000F47E6"/>
    <w:rsid w:val="001000F4"/>
    <w:rsid w:val="00102FFF"/>
    <w:rsid w:val="0011523B"/>
    <w:rsid w:val="00117187"/>
    <w:rsid w:val="00123FB1"/>
    <w:rsid w:val="001263E5"/>
    <w:rsid w:val="0013142C"/>
    <w:rsid w:val="00142644"/>
    <w:rsid w:val="00142C4B"/>
    <w:rsid w:val="00142D47"/>
    <w:rsid w:val="0014514A"/>
    <w:rsid w:val="00146504"/>
    <w:rsid w:val="00146CDA"/>
    <w:rsid w:val="00147134"/>
    <w:rsid w:val="00153A13"/>
    <w:rsid w:val="001605A4"/>
    <w:rsid w:val="00161CEE"/>
    <w:rsid w:val="00162372"/>
    <w:rsid w:val="001708D6"/>
    <w:rsid w:val="00171ED7"/>
    <w:rsid w:val="00172B21"/>
    <w:rsid w:val="00175961"/>
    <w:rsid w:val="0017624D"/>
    <w:rsid w:val="001763F0"/>
    <w:rsid w:val="0018259B"/>
    <w:rsid w:val="00183C15"/>
    <w:rsid w:val="001A0C6B"/>
    <w:rsid w:val="001A2113"/>
    <w:rsid w:val="001A2ACA"/>
    <w:rsid w:val="001A6734"/>
    <w:rsid w:val="001A6E2A"/>
    <w:rsid w:val="001A7B02"/>
    <w:rsid w:val="001B221A"/>
    <w:rsid w:val="001B402B"/>
    <w:rsid w:val="001C4297"/>
    <w:rsid w:val="001C4703"/>
    <w:rsid w:val="001D303C"/>
    <w:rsid w:val="001D4095"/>
    <w:rsid w:val="001D4583"/>
    <w:rsid w:val="001D605B"/>
    <w:rsid w:val="001D6C45"/>
    <w:rsid w:val="001E41BB"/>
    <w:rsid w:val="001F03E3"/>
    <w:rsid w:val="001F1ECC"/>
    <w:rsid w:val="001F3461"/>
    <w:rsid w:val="001F5AE9"/>
    <w:rsid w:val="001F668A"/>
    <w:rsid w:val="0020233C"/>
    <w:rsid w:val="00213C5C"/>
    <w:rsid w:val="00214B2C"/>
    <w:rsid w:val="00216F40"/>
    <w:rsid w:val="00217D2C"/>
    <w:rsid w:val="002245F0"/>
    <w:rsid w:val="002377D7"/>
    <w:rsid w:val="00244FED"/>
    <w:rsid w:val="00253BF2"/>
    <w:rsid w:val="002555F8"/>
    <w:rsid w:val="00260B5E"/>
    <w:rsid w:val="00261A28"/>
    <w:rsid w:val="00262A35"/>
    <w:rsid w:val="00262AD6"/>
    <w:rsid w:val="002643C0"/>
    <w:rsid w:val="002707D5"/>
    <w:rsid w:val="00271EC6"/>
    <w:rsid w:val="0027514D"/>
    <w:rsid w:val="00276D5F"/>
    <w:rsid w:val="0028230A"/>
    <w:rsid w:val="00290A36"/>
    <w:rsid w:val="00295597"/>
    <w:rsid w:val="002A14D7"/>
    <w:rsid w:val="002A173A"/>
    <w:rsid w:val="002A229C"/>
    <w:rsid w:val="002A5215"/>
    <w:rsid w:val="002A5559"/>
    <w:rsid w:val="002A6D1F"/>
    <w:rsid w:val="002B0DAA"/>
    <w:rsid w:val="002B12CF"/>
    <w:rsid w:val="002B2CAC"/>
    <w:rsid w:val="002B42C4"/>
    <w:rsid w:val="002B79CD"/>
    <w:rsid w:val="002C30B2"/>
    <w:rsid w:val="002D082D"/>
    <w:rsid w:val="002D326F"/>
    <w:rsid w:val="002D66DC"/>
    <w:rsid w:val="002D7641"/>
    <w:rsid w:val="002E16EF"/>
    <w:rsid w:val="002E1DDC"/>
    <w:rsid w:val="002E1F43"/>
    <w:rsid w:val="002E3AF5"/>
    <w:rsid w:val="002E485D"/>
    <w:rsid w:val="002F1897"/>
    <w:rsid w:val="002F3B24"/>
    <w:rsid w:val="00303821"/>
    <w:rsid w:val="0030657E"/>
    <w:rsid w:val="00310FDB"/>
    <w:rsid w:val="003167F9"/>
    <w:rsid w:val="00322B85"/>
    <w:rsid w:val="0033056F"/>
    <w:rsid w:val="00335C44"/>
    <w:rsid w:val="003433CD"/>
    <w:rsid w:val="00350893"/>
    <w:rsid w:val="0035643C"/>
    <w:rsid w:val="003569EA"/>
    <w:rsid w:val="00360130"/>
    <w:rsid w:val="003605E1"/>
    <w:rsid w:val="0037177B"/>
    <w:rsid w:val="003775DD"/>
    <w:rsid w:val="00377630"/>
    <w:rsid w:val="00377785"/>
    <w:rsid w:val="00384D94"/>
    <w:rsid w:val="00384F57"/>
    <w:rsid w:val="00385339"/>
    <w:rsid w:val="00391BB7"/>
    <w:rsid w:val="00391F54"/>
    <w:rsid w:val="00392AC4"/>
    <w:rsid w:val="003935F6"/>
    <w:rsid w:val="003938F0"/>
    <w:rsid w:val="0039454C"/>
    <w:rsid w:val="003947B1"/>
    <w:rsid w:val="003951EA"/>
    <w:rsid w:val="0039597E"/>
    <w:rsid w:val="003975CD"/>
    <w:rsid w:val="003A0474"/>
    <w:rsid w:val="003B3E39"/>
    <w:rsid w:val="003B49F6"/>
    <w:rsid w:val="003C0EFD"/>
    <w:rsid w:val="003C118E"/>
    <w:rsid w:val="003C404F"/>
    <w:rsid w:val="003D040D"/>
    <w:rsid w:val="003D07FD"/>
    <w:rsid w:val="003D4586"/>
    <w:rsid w:val="003E011D"/>
    <w:rsid w:val="003E033E"/>
    <w:rsid w:val="003E1151"/>
    <w:rsid w:val="003E244F"/>
    <w:rsid w:val="003E451F"/>
    <w:rsid w:val="003E5243"/>
    <w:rsid w:val="003E585D"/>
    <w:rsid w:val="003F6135"/>
    <w:rsid w:val="003F772C"/>
    <w:rsid w:val="00403981"/>
    <w:rsid w:val="00403A45"/>
    <w:rsid w:val="00404A8E"/>
    <w:rsid w:val="00407266"/>
    <w:rsid w:val="00410C44"/>
    <w:rsid w:val="004111BD"/>
    <w:rsid w:val="00414439"/>
    <w:rsid w:val="00414D54"/>
    <w:rsid w:val="00415751"/>
    <w:rsid w:val="00415E82"/>
    <w:rsid w:val="004163FD"/>
    <w:rsid w:val="004203D9"/>
    <w:rsid w:val="00421B76"/>
    <w:rsid w:val="0042215D"/>
    <w:rsid w:val="00422AE6"/>
    <w:rsid w:val="00424EDC"/>
    <w:rsid w:val="0042728B"/>
    <w:rsid w:val="00431885"/>
    <w:rsid w:val="004356FD"/>
    <w:rsid w:val="00436B8C"/>
    <w:rsid w:val="004433E1"/>
    <w:rsid w:val="004449AE"/>
    <w:rsid w:val="00446247"/>
    <w:rsid w:val="004465DF"/>
    <w:rsid w:val="00450B31"/>
    <w:rsid w:val="004513C6"/>
    <w:rsid w:val="00451C02"/>
    <w:rsid w:val="004529D3"/>
    <w:rsid w:val="004534AE"/>
    <w:rsid w:val="0045386E"/>
    <w:rsid w:val="0045685B"/>
    <w:rsid w:val="00462446"/>
    <w:rsid w:val="004670B6"/>
    <w:rsid w:val="00467D69"/>
    <w:rsid w:val="004709CC"/>
    <w:rsid w:val="0047220C"/>
    <w:rsid w:val="00475313"/>
    <w:rsid w:val="004770C6"/>
    <w:rsid w:val="004777EC"/>
    <w:rsid w:val="00480615"/>
    <w:rsid w:val="00481AD8"/>
    <w:rsid w:val="00483034"/>
    <w:rsid w:val="00484125"/>
    <w:rsid w:val="004862A4"/>
    <w:rsid w:val="0049616C"/>
    <w:rsid w:val="00497145"/>
    <w:rsid w:val="00497EBA"/>
    <w:rsid w:val="004B28DA"/>
    <w:rsid w:val="004B76E7"/>
    <w:rsid w:val="004C10AF"/>
    <w:rsid w:val="004C1948"/>
    <w:rsid w:val="004C2A34"/>
    <w:rsid w:val="004C7BEC"/>
    <w:rsid w:val="004D03D8"/>
    <w:rsid w:val="004D096D"/>
    <w:rsid w:val="004D1DA5"/>
    <w:rsid w:val="004D5890"/>
    <w:rsid w:val="004D6CF7"/>
    <w:rsid w:val="004E68D1"/>
    <w:rsid w:val="004E7C5E"/>
    <w:rsid w:val="004F7479"/>
    <w:rsid w:val="00500E29"/>
    <w:rsid w:val="00501818"/>
    <w:rsid w:val="00511729"/>
    <w:rsid w:val="005120C6"/>
    <w:rsid w:val="00516C2D"/>
    <w:rsid w:val="00521D2D"/>
    <w:rsid w:val="0052268C"/>
    <w:rsid w:val="005263CA"/>
    <w:rsid w:val="00531361"/>
    <w:rsid w:val="0053182A"/>
    <w:rsid w:val="00532D6A"/>
    <w:rsid w:val="00532D79"/>
    <w:rsid w:val="0054072A"/>
    <w:rsid w:val="00542C66"/>
    <w:rsid w:val="005437D3"/>
    <w:rsid w:val="00543FC2"/>
    <w:rsid w:val="005459B2"/>
    <w:rsid w:val="00545F40"/>
    <w:rsid w:val="00550B9A"/>
    <w:rsid w:val="005571AD"/>
    <w:rsid w:val="005608FA"/>
    <w:rsid w:val="00566845"/>
    <w:rsid w:val="0056718D"/>
    <w:rsid w:val="00570428"/>
    <w:rsid w:val="00577140"/>
    <w:rsid w:val="00577542"/>
    <w:rsid w:val="00577B79"/>
    <w:rsid w:val="0059085F"/>
    <w:rsid w:val="00593BE3"/>
    <w:rsid w:val="00595136"/>
    <w:rsid w:val="00596556"/>
    <w:rsid w:val="0059711A"/>
    <w:rsid w:val="005A57CF"/>
    <w:rsid w:val="005A5E55"/>
    <w:rsid w:val="005A64C8"/>
    <w:rsid w:val="005A7555"/>
    <w:rsid w:val="005B2846"/>
    <w:rsid w:val="005B31C1"/>
    <w:rsid w:val="005B451C"/>
    <w:rsid w:val="005D48CB"/>
    <w:rsid w:val="005D6D4C"/>
    <w:rsid w:val="005D75F1"/>
    <w:rsid w:val="005E006E"/>
    <w:rsid w:val="005E0124"/>
    <w:rsid w:val="005E02F6"/>
    <w:rsid w:val="005E0775"/>
    <w:rsid w:val="005E1911"/>
    <w:rsid w:val="005F234F"/>
    <w:rsid w:val="00600BB0"/>
    <w:rsid w:val="00603263"/>
    <w:rsid w:val="00614289"/>
    <w:rsid w:val="006202F8"/>
    <w:rsid w:val="00625AE4"/>
    <w:rsid w:val="00630A6D"/>
    <w:rsid w:val="00633FFB"/>
    <w:rsid w:val="00635163"/>
    <w:rsid w:val="00635CB3"/>
    <w:rsid w:val="00637BBC"/>
    <w:rsid w:val="006411D0"/>
    <w:rsid w:val="00642EAB"/>
    <w:rsid w:val="0064359C"/>
    <w:rsid w:val="00643B6E"/>
    <w:rsid w:val="00647BAC"/>
    <w:rsid w:val="006548E0"/>
    <w:rsid w:val="00657762"/>
    <w:rsid w:val="00662CCB"/>
    <w:rsid w:val="00672B5B"/>
    <w:rsid w:val="00690A94"/>
    <w:rsid w:val="00693362"/>
    <w:rsid w:val="006961CD"/>
    <w:rsid w:val="006A19C5"/>
    <w:rsid w:val="006A35F6"/>
    <w:rsid w:val="006B0AEA"/>
    <w:rsid w:val="006B0E46"/>
    <w:rsid w:val="006C0877"/>
    <w:rsid w:val="006C0ABE"/>
    <w:rsid w:val="006C1C3B"/>
    <w:rsid w:val="006D0CBB"/>
    <w:rsid w:val="006D1E30"/>
    <w:rsid w:val="006D441C"/>
    <w:rsid w:val="006E1BC2"/>
    <w:rsid w:val="006E2187"/>
    <w:rsid w:val="006E3E0A"/>
    <w:rsid w:val="006E542F"/>
    <w:rsid w:val="006E589C"/>
    <w:rsid w:val="006E5CC2"/>
    <w:rsid w:val="006E78A5"/>
    <w:rsid w:val="006F45D9"/>
    <w:rsid w:val="006F51ED"/>
    <w:rsid w:val="006F6732"/>
    <w:rsid w:val="00700DD1"/>
    <w:rsid w:val="00701DD7"/>
    <w:rsid w:val="00702007"/>
    <w:rsid w:val="00706229"/>
    <w:rsid w:val="00706F3D"/>
    <w:rsid w:val="00707E9C"/>
    <w:rsid w:val="00714249"/>
    <w:rsid w:val="00714956"/>
    <w:rsid w:val="00715248"/>
    <w:rsid w:val="00716B28"/>
    <w:rsid w:val="00732125"/>
    <w:rsid w:val="00734ACE"/>
    <w:rsid w:val="00736621"/>
    <w:rsid w:val="0073714E"/>
    <w:rsid w:val="00742523"/>
    <w:rsid w:val="0075384D"/>
    <w:rsid w:val="00757DC7"/>
    <w:rsid w:val="007604F5"/>
    <w:rsid w:val="00761516"/>
    <w:rsid w:val="00766B33"/>
    <w:rsid w:val="00766D25"/>
    <w:rsid w:val="007678DB"/>
    <w:rsid w:val="00767990"/>
    <w:rsid w:val="00773070"/>
    <w:rsid w:val="00774B37"/>
    <w:rsid w:val="0078070F"/>
    <w:rsid w:val="0078082E"/>
    <w:rsid w:val="00781395"/>
    <w:rsid w:val="00781595"/>
    <w:rsid w:val="007828FE"/>
    <w:rsid w:val="00791E8C"/>
    <w:rsid w:val="00792DE6"/>
    <w:rsid w:val="007A46A2"/>
    <w:rsid w:val="007A7D48"/>
    <w:rsid w:val="007C2F99"/>
    <w:rsid w:val="007D10E4"/>
    <w:rsid w:val="007D11A4"/>
    <w:rsid w:val="007D2596"/>
    <w:rsid w:val="007D77AB"/>
    <w:rsid w:val="007D79F2"/>
    <w:rsid w:val="007E5C50"/>
    <w:rsid w:val="007E6809"/>
    <w:rsid w:val="007E700E"/>
    <w:rsid w:val="007F1E41"/>
    <w:rsid w:val="00801C69"/>
    <w:rsid w:val="008042E5"/>
    <w:rsid w:val="0081069F"/>
    <w:rsid w:val="008117AE"/>
    <w:rsid w:val="00815D3F"/>
    <w:rsid w:val="00822F7D"/>
    <w:rsid w:val="008279E3"/>
    <w:rsid w:val="008312F1"/>
    <w:rsid w:val="00835300"/>
    <w:rsid w:val="008405FE"/>
    <w:rsid w:val="00843F09"/>
    <w:rsid w:val="00846A61"/>
    <w:rsid w:val="00846D43"/>
    <w:rsid w:val="00847293"/>
    <w:rsid w:val="00861BD9"/>
    <w:rsid w:val="00870275"/>
    <w:rsid w:val="00872F9C"/>
    <w:rsid w:val="0087355A"/>
    <w:rsid w:val="008750DB"/>
    <w:rsid w:val="00885154"/>
    <w:rsid w:val="00887C6C"/>
    <w:rsid w:val="008963D1"/>
    <w:rsid w:val="00897F1C"/>
    <w:rsid w:val="008A253F"/>
    <w:rsid w:val="008B3A8A"/>
    <w:rsid w:val="008B3E82"/>
    <w:rsid w:val="008B65C4"/>
    <w:rsid w:val="008C14A5"/>
    <w:rsid w:val="008D06BF"/>
    <w:rsid w:val="008D077A"/>
    <w:rsid w:val="008D2690"/>
    <w:rsid w:val="008D2F86"/>
    <w:rsid w:val="008D623D"/>
    <w:rsid w:val="008E6737"/>
    <w:rsid w:val="008F02EC"/>
    <w:rsid w:val="008F0BCB"/>
    <w:rsid w:val="008F4FE1"/>
    <w:rsid w:val="008F5C93"/>
    <w:rsid w:val="00901362"/>
    <w:rsid w:val="00901649"/>
    <w:rsid w:val="0090174B"/>
    <w:rsid w:val="00901A3D"/>
    <w:rsid w:val="00903946"/>
    <w:rsid w:val="00911DD3"/>
    <w:rsid w:val="00916131"/>
    <w:rsid w:val="00920C07"/>
    <w:rsid w:val="00921781"/>
    <w:rsid w:val="00923143"/>
    <w:rsid w:val="00925BE8"/>
    <w:rsid w:val="00932ED6"/>
    <w:rsid w:val="00934F79"/>
    <w:rsid w:val="00940267"/>
    <w:rsid w:val="009500A4"/>
    <w:rsid w:val="00951422"/>
    <w:rsid w:val="00962385"/>
    <w:rsid w:val="00962B12"/>
    <w:rsid w:val="00963414"/>
    <w:rsid w:val="009635E6"/>
    <w:rsid w:val="00965620"/>
    <w:rsid w:val="00967A57"/>
    <w:rsid w:val="00970659"/>
    <w:rsid w:val="0097241D"/>
    <w:rsid w:val="00980340"/>
    <w:rsid w:val="009823EE"/>
    <w:rsid w:val="009828F3"/>
    <w:rsid w:val="00994EAE"/>
    <w:rsid w:val="0099627A"/>
    <w:rsid w:val="00997BA0"/>
    <w:rsid w:val="009A12B3"/>
    <w:rsid w:val="009A1E69"/>
    <w:rsid w:val="009A583A"/>
    <w:rsid w:val="009A665B"/>
    <w:rsid w:val="009A7B09"/>
    <w:rsid w:val="009B6958"/>
    <w:rsid w:val="009B7AC6"/>
    <w:rsid w:val="009C4D45"/>
    <w:rsid w:val="009D55C6"/>
    <w:rsid w:val="009D7686"/>
    <w:rsid w:val="009E065B"/>
    <w:rsid w:val="009E1A57"/>
    <w:rsid w:val="009E6B52"/>
    <w:rsid w:val="009E7880"/>
    <w:rsid w:val="009F1E58"/>
    <w:rsid w:val="009F63CC"/>
    <w:rsid w:val="00A0084D"/>
    <w:rsid w:val="00A03EC3"/>
    <w:rsid w:val="00A050A0"/>
    <w:rsid w:val="00A07653"/>
    <w:rsid w:val="00A10B23"/>
    <w:rsid w:val="00A13099"/>
    <w:rsid w:val="00A140EC"/>
    <w:rsid w:val="00A16C07"/>
    <w:rsid w:val="00A177B0"/>
    <w:rsid w:val="00A2222C"/>
    <w:rsid w:val="00A25848"/>
    <w:rsid w:val="00A274B0"/>
    <w:rsid w:val="00A309DA"/>
    <w:rsid w:val="00A32F6D"/>
    <w:rsid w:val="00A331B3"/>
    <w:rsid w:val="00A336B4"/>
    <w:rsid w:val="00A36F28"/>
    <w:rsid w:val="00A37660"/>
    <w:rsid w:val="00A41BBA"/>
    <w:rsid w:val="00A41CA6"/>
    <w:rsid w:val="00A43623"/>
    <w:rsid w:val="00A464B0"/>
    <w:rsid w:val="00A5380C"/>
    <w:rsid w:val="00A54F51"/>
    <w:rsid w:val="00A60B2B"/>
    <w:rsid w:val="00A60F7A"/>
    <w:rsid w:val="00A61EC4"/>
    <w:rsid w:val="00A64943"/>
    <w:rsid w:val="00A70ACD"/>
    <w:rsid w:val="00A72677"/>
    <w:rsid w:val="00A72701"/>
    <w:rsid w:val="00A7350A"/>
    <w:rsid w:val="00A77348"/>
    <w:rsid w:val="00A85710"/>
    <w:rsid w:val="00A87CE9"/>
    <w:rsid w:val="00A92097"/>
    <w:rsid w:val="00A94007"/>
    <w:rsid w:val="00A944BC"/>
    <w:rsid w:val="00AA1427"/>
    <w:rsid w:val="00AA1848"/>
    <w:rsid w:val="00AA2247"/>
    <w:rsid w:val="00AA498B"/>
    <w:rsid w:val="00AA6CB0"/>
    <w:rsid w:val="00AB42D9"/>
    <w:rsid w:val="00AB6E66"/>
    <w:rsid w:val="00AC2BA2"/>
    <w:rsid w:val="00AC3035"/>
    <w:rsid w:val="00AC784E"/>
    <w:rsid w:val="00AD0A9B"/>
    <w:rsid w:val="00AD54EB"/>
    <w:rsid w:val="00AE17C2"/>
    <w:rsid w:val="00AE2534"/>
    <w:rsid w:val="00AE6E16"/>
    <w:rsid w:val="00AF5220"/>
    <w:rsid w:val="00AF793B"/>
    <w:rsid w:val="00B04783"/>
    <w:rsid w:val="00B07911"/>
    <w:rsid w:val="00B12363"/>
    <w:rsid w:val="00B13405"/>
    <w:rsid w:val="00B14737"/>
    <w:rsid w:val="00B15AFE"/>
    <w:rsid w:val="00B23BCE"/>
    <w:rsid w:val="00B36046"/>
    <w:rsid w:val="00B43F72"/>
    <w:rsid w:val="00B46985"/>
    <w:rsid w:val="00B51088"/>
    <w:rsid w:val="00B53643"/>
    <w:rsid w:val="00B5451C"/>
    <w:rsid w:val="00B65D5F"/>
    <w:rsid w:val="00B66E29"/>
    <w:rsid w:val="00B71DDB"/>
    <w:rsid w:val="00B72CB3"/>
    <w:rsid w:val="00B77C2E"/>
    <w:rsid w:val="00B80B83"/>
    <w:rsid w:val="00B8283F"/>
    <w:rsid w:val="00B82DD4"/>
    <w:rsid w:val="00B85AEA"/>
    <w:rsid w:val="00B87BE9"/>
    <w:rsid w:val="00B93DB6"/>
    <w:rsid w:val="00B94FFF"/>
    <w:rsid w:val="00BA056B"/>
    <w:rsid w:val="00BA1496"/>
    <w:rsid w:val="00BA6E88"/>
    <w:rsid w:val="00BA7730"/>
    <w:rsid w:val="00BA7C96"/>
    <w:rsid w:val="00BB1E65"/>
    <w:rsid w:val="00BB59AE"/>
    <w:rsid w:val="00BB6E85"/>
    <w:rsid w:val="00BB7545"/>
    <w:rsid w:val="00BC2130"/>
    <w:rsid w:val="00BC251C"/>
    <w:rsid w:val="00BC641F"/>
    <w:rsid w:val="00BC72A8"/>
    <w:rsid w:val="00BE0FCC"/>
    <w:rsid w:val="00BE304F"/>
    <w:rsid w:val="00C028D3"/>
    <w:rsid w:val="00C104B9"/>
    <w:rsid w:val="00C106EF"/>
    <w:rsid w:val="00C10995"/>
    <w:rsid w:val="00C11946"/>
    <w:rsid w:val="00C17164"/>
    <w:rsid w:val="00C17877"/>
    <w:rsid w:val="00C20FB0"/>
    <w:rsid w:val="00C22C6D"/>
    <w:rsid w:val="00C25856"/>
    <w:rsid w:val="00C272DF"/>
    <w:rsid w:val="00C32761"/>
    <w:rsid w:val="00C3306A"/>
    <w:rsid w:val="00C34075"/>
    <w:rsid w:val="00C345CE"/>
    <w:rsid w:val="00C3799F"/>
    <w:rsid w:val="00C41A58"/>
    <w:rsid w:val="00C4389C"/>
    <w:rsid w:val="00C44000"/>
    <w:rsid w:val="00C44694"/>
    <w:rsid w:val="00C51959"/>
    <w:rsid w:val="00C552EC"/>
    <w:rsid w:val="00C610FE"/>
    <w:rsid w:val="00C640AC"/>
    <w:rsid w:val="00C65C7F"/>
    <w:rsid w:val="00C65FCF"/>
    <w:rsid w:val="00C665EA"/>
    <w:rsid w:val="00C70307"/>
    <w:rsid w:val="00C735D7"/>
    <w:rsid w:val="00C827F9"/>
    <w:rsid w:val="00C82905"/>
    <w:rsid w:val="00C92A97"/>
    <w:rsid w:val="00C95904"/>
    <w:rsid w:val="00C973B4"/>
    <w:rsid w:val="00CA121B"/>
    <w:rsid w:val="00CA24AD"/>
    <w:rsid w:val="00CA42CD"/>
    <w:rsid w:val="00CA7CAA"/>
    <w:rsid w:val="00CB30E5"/>
    <w:rsid w:val="00CB4744"/>
    <w:rsid w:val="00CB6433"/>
    <w:rsid w:val="00CC38A5"/>
    <w:rsid w:val="00CC3FBB"/>
    <w:rsid w:val="00CC4B57"/>
    <w:rsid w:val="00CD3B25"/>
    <w:rsid w:val="00CD5639"/>
    <w:rsid w:val="00CD669A"/>
    <w:rsid w:val="00CE256B"/>
    <w:rsid w:val="00CE3DCD"/>
    <w:rsid w:val="00CE42F2"/>
    <w:rsid w:val="00CE4517"/>
    <w:rsid w:val="00CE603C"/>
    <w:rsid w:val="00CE7AF6"/>
    <w:rsid w:val="00CF1D76"/>
    <w:rsid w:val="00CF6E45"/>
    <w:rsid w:val="00D0022E"/>
    <w:rsid w:val="00D06E4A"/>
    <w:rsid w:val="00D1293C"/>
    <w:rsid w:val="00D14B8E"/>
    <w:rsid w:val="00D156B9"/>
    <w:rsid w:val="00D1570D"/>
    <w:rsid w:val="00D16827"/>
    <w:rsid w:val="00D171EE"/>
    <w:rsid w:val="00D17E2E"/>
    <w:rsid w:val="00D2147C"/>
    <w:rsid w:val="00D21B86"/>
    <w:rsid w:val="00D23424"/>
    <w:rsid w:val="00D2666B"/>
    <w:rsid w:val="00D27FA2"/>
    <w:rsid w:val="00D331CC"/>
    <w:rsid w:val="00D414D9"/>
    <w:rsid w:val="00D46129"/>
    <w:rsid w:val="00D46218"/>
    <w:rsid w:val="00D54933"/>
    <w:rsid w:val="00D61FA8"/>
    <w:rsid w:val="00D63685"/>
    <w:rsid w:val="00D660F9"/>
    <w:rsid w:val="00D679B0"/>
    <w:rsid w:val="00D7287B"/>
    <w:rsid w:val="00D76A1C"/>
    <w:rsid w:val="00D8200E"/>
    <w:rsid w:val="00D822D5"/>
    <w:rsid w:val="00D844C8"/>
    <w:rsid w:val="00D85E53"/>
    <w:rsid w:val="00D9077B"/>
    <w:rsid w:val="00D923E6"/>
    <w:rsid w:val="00D93CBC"/>
    <w:rsid w:val="00D9495A"/>
    <w:rsid w:val="00D96B43"/>
    <w:rsid w:val="00D9721B"/>
    <w:rsid w:val="00DA5987"/>
    <w:rsid w:val="00DA5D61"/>
    <w:rsid w:val="00DA5E5C"/>
    <w:rsid w:val="00DA67BA"/>
    <w:rsid w:val="00DA7342"/>
    <w:rsid w:val="00DA7544"/>
    <w:rsid w:val="00DB478C"/>
    <w:rsid w:val="00DB663D"/>
    <w:rsid w:val="00DB690C"/>
    <w:rsid w:val="00DC1108"/>
    <w:rsid w:val="00DC2276"/>
    <w:rsid w:val="00DD5F7D"/>
    <w:rsid w:val="00DD60FA"/>
    <w:rsid w:val="00DD62FB"/>
    <w:rsid w:val="00DE16C5"/>
    <w:rsid w:val="00DE2337"/>
    <w:rsid w:val="00DE3721"/>
    <w:rsid w:val="00DE5C60"/>
    <w:rsid w:val="00DF131E"/>
    <w:rsid w:val="00DF26A0"/>
    <w:rsid w:val="00E007BC"/>
    <w:rsid w:val="00E12479"/>
    <w:rsid w:val="00E1284A"/>
    <w:rsid w:val="00E129E5"/>
    <w:rsid w:val="00E14EE4"/>
    <w:rsid w:val="00E16041"/>
    <w:rsid w:val="00E24535"/>
    <w:rsid w:val="00E24FFD"/>
    <w:rsid w:val="00E26866"/>
    <w:rsid w:val="00E27562"/>
    <w:rsid w:val="00E31F88"/>
    <w:rsid w:val="00E446FE"/>
    <w:rsid w:val="00E51EF7"/>
    <w:rsid w:val="00E65535"/>
    <w:rsid w:val="00E65ED6"/>
    <w:rsid w:val="00E71787"/>
    <w:rsid w:val="00E74B64"/>
    <w:rsid w:val="00E7650C"/>
    <w:rsid w:val="00E7734D"/>
    <w:rsid w:val="00E83DB3"/>
    <w:rsid w:val="00E85EDA"/>
    <w:rsid w:val="00E87807"/>
    <w:rsid w:val="00E91097"/>
    <w:rsid w:val="00E91564"/>
    <w:rsid w:val="00E915BE"/>
    <w:rsid w:val="00E91D32"/>
    <w:rsid w:val="00E92446"/>
    <w:rsid w:val="00EA53FB"/>
    <w:rsid w:val="00EA73F2"/>
    <w:rsid w:val="00EB008B"/>
    <w:rsid w:val="00EB51FA"/>
    <w:rsid w:val="00EB7E27"/>
    <w:rsid w:val="00EC0C83"/>
    <w:rsid w:val="00EC41D2"/>
    <w:rsid w:val="00ED0E42"/>
    <w:rsid w:val="00ED2427"/>
    <w:rsid w:val="00ED79BD"/>
    <w:rsid w:val="00EE11F7"/>
    <w:rsid w:val="00EF3835"/>
    <w:rsid w:val="00F026E5"/>
    <w:rsid w:val="00F02920"/>
    <w:rsid w:val="00F07F3E"/>
    <w:rsid w:val="00F13E00"/>
    <w:rsid w:val="00F14D1E"/>
    <w:rsid w:val="00F15520"/>
    <w:rsid w:val="00F40D37"/>
    <w:rsid w:val="00F43957"/>
    <w:rsid w:val="00F46F66"/>
    <w:rsid w:val="00F5377B"/>
    <w:rsid w:val="00F6656F"/>
    <w:rsid w:val="00F669EF"/>
    <w:rsid w:val="00F73F25"/>
    <w:rsid w:val="00F73F9F"/>
    <w:rsid w:val="00F74FC5"/>
    <w:rsid w:val="00F761A3"/>
    <w:rsid w:val="00F77D25"/>
    <w:rsid w:val="00F77E73"/>
    <w:rsid w:val="00F841DD"/>
    <w:rsid w:val="00F84C4D"/>
    <w:rsid w:val="00F86290"/>
    <w:rsid w:val="00F903FB"/>
    <w:rsid w:val="00F90C28"/>
    <w:rsid w:val="00FA0953"/>
    <w:rsid w:val="00FA1AED"/>
    <w:rsid w:val="00FA3FE8"/>
    <w:rsid w:val="00FB27CA"/>
    <w:rsid w:val="00FB2EE5"/>
    <w:rsid w:val="00FC09E2"/>
    <w:rsid w:val="00FC472E"/>
    <w:rsid w:val="00FC4951"/>
    <w:rsid w:val="00FC565F"/>
    <w:rsid w:val="00FC6A33"/>
    <w:rsid w:val="00FC7C18"/>
    <w:rsid w:val="00FC7F68"/>
    <w:rsid w:val="00FD17F8"/>
    <w:rsid w:val="00FD6CE7"/>
    <w:rsid w:val="00FE003B"/>
    <w:rsid w:val="00FE0158"/>
    <w:rsid w:val="00FE1AEA"/>
    <w:rsid w:val="00FE26FA"/>
    <w:rsid w:val="00FE392F"/>
    <w:rsid w:val="00FE5445"/>
    <w:rsid w:val="00FE6914"/>
    <w:rsid w:val="00FF063C"/>
    <w:rsid w:val="00FF2093"/>
    <w:rsid w:val="00FF2546"/>
    <w:rsid w:val="00FF27D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FF46DFC8-E1F6-439A-8092-682AE40D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2707D5"/>
    <w:pPr>
      <w:spacing w:line="240" w:lineRule="exact"/>
      <w:jc w:val="both"/>
    </w:pPr>
    <w:rPr>
      <w:rFonts w:ascii="Arial" w:hAnsi="Arial"/>
      <w:szCs w:val="24"/>
      <w:lang w:val="en-US"/>
    </w:rPr>
  </w:style>
  <w:style w:type="paragraph" w:styleId="Nadpis1">
    <w:name w:val="heading 1"/>
    <w:basedOn w:val="Normlny"/>
    <w:next w:val="Normlny"/>
    <w:link w:val="Nadpis1Char"/>
    <w:uiPriority w:val="99"/>
    <w:qFormat/>
    <w:rsid w:val="009B6958"/>
    <w:pPr>
      <w:keepNext/>
      <w:spacing w:line="240" w:lineRule="auto"/>
      <w:jc w:val="center"/>
      <w:outlineLvl w:val="0"/>
    </w:pPr>
    <w:rPr>
      <w:rFonts w:ascii="Times New Roman" w:hAnsi="Times New Roman"/>
      <w:b/>
      <w:bCs/>
      <w:sz w:val="24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customStyle="1" w:styleId="CharCharCharCharCharCharCharCharCharChar">
    <w:name w:val="Char Char Char Char Char Char Char Char Char Char"/>
    <w:basedOn w:val="Normlny"/>
    <w:rsid w:val="002707D5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Hlavika">
    <w:name w:val="header"/>
    <w:basedOn w:val="Normlny"/>
    <w:link w:val="Hlavik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HlavikaChar">
    <w:name w:val="Hlavička Char"/>
    <w:link w:val="Hlavika"/>
    <w:uiPriority w:val="99"/>
    <w:locked/>
    <w:rsid w:val="009B6958"/>
    <w:rPr>
      <w:rFonts w:cs="Times New Roman"/>
      <w:sz w:val="24"/>
      <w:szCs w:val="24"/>
      <w:lang w:eastAsia="en-US"/>
    </w:rPr>
  </w:style>
  <w:style w:type="paragraph" w:styleId="Pta">
    <w:name w:val="footer"/>
    <w:basedOn w:val="Normlny"/>
    <w:link w:val="PtaChar"/>
    <w:uiPriority w:val="99"/>
    <w:rsid w:val="002707D5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/>
      <w:sz w:val="24"/>
      <w:lang w:val="sk-SK" w:eastAsia="en-US"/>
    </w:r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en-US"/>
    </w:rPr>
  </w:style>
  <w:style w:type="paragraph" w:styleId="Podtitul">
    <w:name w:val="Subtitle"/>
    <w:basedOn w:val="Normlny"/>
    <w:link w:val="PodtitulChar"/>
    <w:uiPriority w:val="11"/>
    <w:qFormat/>
    <w:rsid w:val="002707D5"/>
    <w:pPr>
      <w:spacing w:line="240" w:lineRule="auto"/>
      <w:jc w:val="center"/>
    </w:pPr>
    <w:rPr>
      <w:rFonts w:ascii="Times New Roman" w:hAnsi="Times New Roman"/>
      <w:b/>
      <w:bCs/>
      <w:sz w:val="28"/>
      <w:lang w:val="sk-SK"/>
    </w:rPr>
  </w:style>
  <w:style w:type="character" w:customStyle="1" w:styleId="PodtitulChar">
    <w:name w:val="Podtitul Char"/>
    <w:link w:val="Podtitul"/>
    <w:uiPriority w:val="11"/>
    <w:rPr>
      <w:rFonts w:ascii="Cambria" w:eastAsia="Times New Roman" w:hAnsi="Cambria" w:cs="Times New Roman"/>
      <w:sz w:val="24"/>
      <w:szCs w:val="24"/>
      <w:lang w:val="en-US" w:eastAsia="sk-SK"/>
    </w:rPr>
  </w:style>
  <w:style w:type="paragraph" w:customStyle="1" w:styleId="CharCharChar">
    <w:name w:val="Char Char Char"/>
    <w:basedOn w:val="Normlny"/>
    <w:rsid w:val="002707D5"/>
    <w:pPr>
      <w:spacing w:after="160"/>
      <w:jc w:val="left"/>
    </w:pPr>
    <w:rPr>
      <w:rFonts w:ascii="Tahoma" w:hAnsi="Tahoma"/>
      <w:szCs w:val="20"/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2707D5"/>
    <w:pPr>
      <w:spacing w:line="240" w:lineRule="auto"/>
      <w:jc w:val="left"/>
    </w:pPr>
    <w:rPr>
      <w:rFonts w:ascii="Times New Roman" w:hAnsi="Times New Roman"/>
      <w:szCs w:val="20"/>
      <w:lang w:val="sk-SK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sid w:val="009B6958"/>
    <w:rPr>
      <w:rFonts w:cs="Times New Roman"/>
    </w:rPr>
  </w:style>
  <w:style w:type="character" w:styleId="Odkaznapoznmkupodiarou">
    <w:name w:val="footnote reference"/>
    <w:uiPriority w:val="99"/>
    <w:semiHidden/>
    <w:rsid w:val="002707D5"/>
    <w:rPr>
      <w:rFonts w:cs="Times New Roman"/>
      <w:vertAlign w:val="superscript"/>
    </w:rPr>
  </w:style>
  <w:style w:type="paragraph" w:customStyle="1" w:styleId="CharCharChar1CharCharCharChar">
    <w:name w:val="Char Char Char1 Char Char Char Char"/>
    <w:basedOn w:val="Normlny"/>
    <w:rsid w:val="00424EDC"/>
    <w:pPr>
      <w:spacing w:after="160"/>
      <w:ind w:firstLine="720"/>
      <w:jc w:val="left"/>
    </w:pPr>
    <w:rPr>
      <w:rFonts w:ascii="Tahoma" w:hAnsi="Tahoma"/>
      <w:szCs w:val="20"/>
      <w:lang w:eastAsia="en-US"/>
    </w:rPr>
  </w:style>
  <w:style w:type="paragraph" w:styleId="Zkladntext">
    <w:name w:val="Body Text"/>
    <w:basedOn w:val="Normlny"/>
    <w:link w:val="ZkladntextChar"/>
    <w:uiPriority w:val="99"/>
    <w:rsid w:val="009B6958"/>
    <w:pPr>
      <w:tabs>
        <w:tab w:val="left" w:pos="0"/>
      </w:tabs>
      <w:spacing w:line="240" w:lineRule="auto"/>
      <w:jc w:val="left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Char">
    <w:name w:val="Základný text Char"/>
    <w:link w:val="Zkladntext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paragraph" w:styleId="Zkladntext2">
    <w:name w:val="Body Text 2"/>
    <w:basedOn w:val="Normlny"/>
    <w:link w:val="Zkladntext2Char"/>
    <w:uiPriority w:val="99"/>
    <w:rsid w:val="009B6958"/>
    <w:pPr>
      <w:spacing w:line="240" w:lineRule="auto"/>
    </w:pPr>
    <w:rPr>
      <w:rFonts w:ascii="Times New Roman" w:hAnsi="Times New Roman"/>
      <w:b/>
      <w:bCs/>
      <w:sz w:val="24"/>
      <w:lang w:val="sk-SK" w:eastAsia="en-US"/>
    </w:rPr>
  </w:style>
  <w:style w:type="character" w:customStyle="1" w:styleId="Zkladntext2Char">
    <w:name w:val="Základný text 2 Char"/>
    <w:link w:val="Zkladntext2"/>
    <w:uiPriority w:val="99"/>
    <w:locked/>
    <w:rsid w:val="009B6958"/>
    <w:rPr>
      <w:rFonts w:cs="Times New Roman"/>
      <w:b/>
      <w:bCs/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9B6958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1CharCharCharCharCharCharCharCharChar">
    <w:name w:val="Char Char Char Char Char Char Char Char Char Char Char1 Char Char Char Char Char Char Char Char Char"/>
    <w:basedOn w:val="Normlny"/>
    <w:uiPriority w:val="99"/>
    <w:rsid w:val="009B6958"/>
    <w:pPr>
      <w:spacing w:after="160"/>
      <w:ind w:firstLine="720"/>
      <w:jc w:val="left"/>
    </w:pPr>
    <w:rPr>
      <w:rFonts w:ascii="Tahoma" w:hAnsi="Tahoma" w:cs="Tahoma"/>
      <w:szCs w:val="20"/>
      <w:lang w:val="sk-SK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F669EF"/>
    <w:pPr>
      <w:spacing w:line="240" w:lineRule="auto"/>
      <w:jc w:val="left"/>
    </w:pPr>
    <w:rPr>
      <w:rFonts w:ascii="Tahoma" w:hAnsi="Tahoma" w:cs="Tahoma"/>
      <w:sz w:val="16"/>
      <w:szCs w:val="16"/>
      <w:lang w:val="sk-SK" w:eastAsia="en-US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val="en-US" w:eastAsia="sk-SK"/>
    </w:rPr>
  </w:style>
  <w:style w:type="table" w:customStyle="1" w:styleId="Deloittetable31">
    <w:name w:val="Deloitte table 31"/>
    <w:basedOn w:val="Normlnatabuka"/>
    <w:next w:val="Mriekatabuky"/>
    <w:rsid w:val="002D7641"/>
    <w:pPr>
      <w:jc w:val="both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ASFEU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Kuchta</dc:creator>
  <cp:keywords/>
  <dc:description/>
  <cp:lastModifiedBy>Cupkova Zuzana</cp:lastModifiedBy>
  <cp:revision>6</cp:revision>
  <dcterms:created xsi:type="dcterms:W3CDTF">2015-04-27T09:08:00Z</dcterms:created>
  <dcterms:modified xsi:type="dcterms:W3CDTF">2016-06-10T12:07:00Z</dcterms:modified>
</cp:coreProperties>
</file>